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3D271" w14:textId="2DD3B324" w:rsidR="002C4C23" w:rsidRDefault="002C4C23" w:rsidP="002C4C2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Meeting #</w:t>
      </w:r>
      <w:r>
        <w:rPr>
          <w:rFonts w:cs="Arial"/>
          <w:b/>
          <w:sz w:val="24"/>
          <w:szCs w:val="24"/>
        </w:rPr>
        <w:t>1</w:t>
      </w:r>
      <w:r w:rsidR="000846BC">
        <w:rPr>
          <w:rFonts w:cs="Arial"/>
          <w:b/>
          <w:sz w:val="24"/>
          <w:szCs w:val="24"/>
        </w:rPr>
        <w:t>04</w:t>
      </w:r>
      <w:r>
        <w:rPr>
          <w:b/>
          <w:i/>
          <w:noProof/>
          <w:sz w:val="28"/>
        </w:rPr>
        <w:tab/>
      </w:r>
      <w:r w:rsidRPr="002C4C23">
        <w:rPr>
          <w:b/>
          <w:noProof/>
          <w:sz w:val="24"/>
        </w:rPr>
        <w:t>R</w:t>
      </w:r>
      <w:r w:rsidR="00F81646">
        <w:rPr>
          <w:b/>
          <w:noProof/>
          <w:sz w:val="24"/>
        </w:rPr>
        <w:t>P</w:t>
      </w:r>
      <w:r w:rsidRPr="002C4C23">
        <w:rPr>
          <w:b/>
          <w:noProof/>
          <w:sz w:val="24"/>
        </w:rPr>
        <w:t>-24</w:t>
      </w:r>
      <w:r w:rsidR="009B1061">
        <w:rPr>
          <w:b/>
          <w:noProof/>
          <w:sz w:val="24"/>
        </w:rPr>
        <w:t>1251</w:t>
      </w:r>
      <w:bookmarkStart w:id="0" w:name="_GoBack"/>
      <w:bookmarkEnd w:id="0"/>
    </w:p>
    <w:p w14:paraId="10BF8656" w14:textId="5C327A9A" w:rsidR="006A45BA" w:rsidRPr="006A45BA" w:rsidRDefault="000846BC" w:rsidP="002C4C23">
      <w:pPr>
        <w:pStyle w:val="CRCoverPage"/>
        <w:tabs>
          <w:tab w:val="right" w:pos="9639"/>
        </w:tabs>
        <w:spacing w:after="0"/>
        <w:rPr>
          <w:b/>
          <w:noProof/>
          <w:sz w:val="24"/>
        </w:rPr>
      </w:pPr>
      <w:r>
        <w:rPr>
          <w:rFonts w:eastAsia="MS Mincho" w:cs="Arial"/>
          <w:b/>
          <w:bCs/>
          <w:sz w:val="24"/>
          <w:lang w:eastAsia="ja-JP"/>
        </w:rPr>
        <w:t>Shanghai</w:t>
      </w:r>
      <w:r w:rsidR="002C4C23" w:rsidRPr="00B10977">
        <w:rPr>
          <w:rFonts w:eastAsia="MS Mincho" w:cs="Arial"/>
          <w:b/>
          <w:bCs/>
          <w:sz w:val="24"/>
          <w:lang w:eastAsia="ja-JP"/>
        </w:rPr>
        <w:t xml:space="preserve">, </w:t>
      </w:r>
      <w:r>
        <w:rPr>
          <w:rFonts w:eastAsia="MS Mincho" w:cs="Arial"/>
          <w:b/>
          <w:bCs/>
          <w:sz w:val="24"/>
          <w:lang w:eastAsia="ja-JP"/>
        </w:rPr>
        <w:t>China</w:t>
      </w:r>
      <w:r w:rsidR="002C4C23" w:rsidRPr="00B10977">
        <w:rPr>
          <w:rFonts w:eastAsia="MS Mincho" w:cs="Arial"/>
          <w:b/>
          <w:bCs/>
          <w:sz w:val="24"/>
          <w:lang w:eastAsia="ja-JP"/>
        </w:rPr>
        <w:t xml:space="preserve">, </w:t>
      </w:r>
      <w:r>
        <w:rPr>
          <w:rFonts w:eastAsia="MS Mincho" w:cs="Arial"/>
          <w:b/>
          <w:bCs/>
          <w:sz w:val="24"/>
          <w:lang w:eastAsia="ja-JP"/>
        </w:rPr>
        <w:t>June 17</w:t>
      </w:r>
      <w:r w:rsidRPr="000846BC">
        <w:rPr>
          <w:rFonts w:eastAsia="MS Mincho" w:cs="Arial"/>
          <w:b/>
          <w:bCs/>
          <w:sz w:val="24"/>
          <w:vertAlign w:val="superscript"/>
          <w:lang w:eastAsia="ja-JP"/>
        </w:rPr>
        <w:t>th</w:t>
      </w:r>
      <w:r>
        <w:rPr>
          <w:rFonts w:eastAsia="MS Mincho" w:cs="Arial"/>
          <w:b/>
          <w:bCs/>
          <w:sz w:val="24"/>
          <w:lang w:eastAsia="ja-JP"/>
        </w:rPr>
        <w:t xml:space="preserve"> </w:t>
      </w:r>
      <w:r w:rsidR="002C4C23" w:rsidRPr="00B10977">
        <w:rPr>
          <w:rFonts w:eastAsia="MS Mincho" w:cs="Arial"/>
          <w:b/>
          <w:bCs/>
          <w:sz w:val="24"/>
          <w:lang w:eastAsia="ja-JP"/>
        </w:rPr>
        <w:t xml:space="preserve"> – </w:t>
      </w:r>
      <w:r>
        <w:rPr>
          <w:rFonts w:eastAsia="MS Mincho" w:cs="Arial"/>
          <w:b/>
          <w:bCs/>
          <w:sz w:val="24"/>
          <w:lang w:eastAsia="ja-JP"/>
        </w:rPr>
        <w:t>20</w:t>
      </w:r>
      <w:r w:rsidR="002C4C23" w:rsidRPr="00B10977">
        <w:rPr>
          <w:rFonts w:eastAsia="MS Mincho" w:cs="Arial"/>
          <w:b/>
          <w:bCs/>
          <w:sz w:val="24"/>
          <w:vertAlign w:val="superscript"/>
          <w:lang w:eastAsia="ja-JP"/>
        </w:rPr>
        <w:t>th</w:t>
      </w:r>
      <w:r w:rsidR="002C4C23" w:rsidRPr="00B10977">
        <w:rPr>
          <w:rFonts w:eastAsia="MS Mincho" w:cs="Arial"/>
          <w:b/>
          <w:bCs/>
          <w:sz w:val="24"/>
          <w:lang w:eastAsia="ja-JP"/>
        </w:rPr>
        <w:t>, 2024</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14:paraId="7A259246" w14:textId="3E6891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64874" w:rsidRPr="00264874">
        <w:rPr>
          <w:rFonts w:ascii="Arial" w:eastAsia="Batang" w:hAnsi="Arial" w:cs="Arial"/>
          <w:b/>
          <w:lang w:eastAsia="zh-CN"/>
        </w:rPr>
        <w:t>WID revision: Simultaneous Rx/Tx band combinations for NR CA/DC, NR SUL and LTE/NR DC in Rel-18</w:t>
      </w:r>
      <w:r w:rsidR="001211F3" w:rsidRPr="00251D80">
        <w:rPr>
          <w:rFonts w:eastAsia="Batang"/>
          <w:i/>
        </w:rPr>
        <w:t xml:space="preserve"> </w:t>
      </w:r>
    </w:p>
    <w:p w14:paraId="0E6987E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7ABE269F"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81646" w:rsidRPr="00F81646">
        <w:rPr>
          <w:rFonts w:ascii="Arial" w:eastAsia="Batang" w:hAnsi="Arial"/>
          <w:b/>
          <w:lang w:eastAsia="zh-CN"/>
        </w:rPr>
        <w:t>9.5.4.1</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77777777"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Rel-18</w:t>
      </w:r>
    </w:p>
    <w:p w14:paraId="30B89D2A" w14:textId="398887B9" w:rsidR="00B078D6" w:rsidRDefault="00E13CB2" w:rsidP="00D31CC8">
      <w:pPr>
        <w:pStyle w:val="2"/>
        <w:tabs>
          <w:tab w:val="left" w:pos="2552"/>
        </w:tabs>
      </w:pPr>
      <w:r>
        <w:t>A</w:t>
      </w:r>
      <w:r w:rsidR="00B078D6">
        <w:t>cronym:</w:t>
      </w:r>
      <w:r w:rsidR="001C718D">
        <w:t xml:space="preserve"> </w:t>
      </w:r>
      <w:r w:rsidR="003C4438" w:rsidRPr="004C2BBD">
        <w:t>LTE_NR _Simult_RxTx_R18</w:t>
      </w:r>
    </w:p>
    <w:p w14:paraId="357218D1" w14:textId="0CF88724" w:rsidR="00953E83" w:rsidRPr="002D4462" w:rsidRDefault="00B078D6" w:rsidP="00BF1821">
      <w:pPr>
        <w:pStyle w:val="2"/>
        <w:rPr>
          <w:color w:val="0000FF"/>
        </w:rPr>
      </w:pPr>
      <w:r>
        <w:t>Unique identifier</w:t>
      </w:r>
      <w:r w:rsidR="00F41A27">
        <w:t xml:space="preserve">: </w:t>
      </w:r>
      <w:r w:rsidR="00335BB8" w:rsidRPr="00335BB8">
        <w:t>970084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3BAA51A2" w:rsidR="00953E83" w:rsidRPr="004C7921" w:rsidRDefault="00953E83" w:rsidP="001808F9">
            <w:pPr>
              <w:pStyle w:val="TAL"/>
              <w:jc w:val="center"/>
              <w:rPr>
                <w:b/>
                <w:bCs/>
              </w:rPr>
            </w:pP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5B1B14BA" w:rsidR="004C2BBD" w:rsidRDefault="00335BB8" w:rsidP="004C2BBD">
            <w:pPr>
              <w:pStyle w:val="TAL"/>
            </w:pPr>
            <w:r w:rsidRPr="00335BB8">
              <w:t>9</w:t>
            </w:r>
            <w:r w:rsidR="008E214C">
              <w:t>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F725D9">
        <w:rPr>
          <w:lang w:eastAsia="ja-JP"/>
        </w:rPr>
        <w:t xml:space="preserve">conditional mandatory </w:t>
      </w:r>
      <w:bookmarkEnd w:id="1"/>
      <w:bookmarkEnd w:id="2"/>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4C2BBD">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4C2BBD">
      <w:r w:rsidRPr="006B03A8">
        <w:t>The fallback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Tdoc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宋体"/>
          <w:lang w:eastAsia="zh-CN"/>
        </w:rPr>
        <w:t xml:space="preserve"> be declared accurately and clearly. For “New” fallback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fallback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宋体"/>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fallback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r w:rsidRPr="00C6755D">
        <w:rPr>
          <w:rFonts w:eastAsia="宋体"/>
          <w:lang w:eastAsia="zh-CN"/>
        </w:rPr>
        <w:t>fallback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5638">
      <w:pPr>
        <w:spacing w:after="0"/>
        <w:ind w:leftChars="160" w:left="3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715873BB" w:rsidR="00657F58" w:rsidRPr="00B33302" w:rsidRDefault="00657F58" w:rsidP="00905638">
      <w:pPr>
        <w:spacing w:after="0"/>
        <w:ind w:leftChars="160" w:left="320"/>
        <w:rPr>
          <w:bCs/>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092"/>
        <w:gridCol w:w="1521"/>
        <w:gridCol w:w="3048"/>
        <w:gridCol w:w="1832"/>
        <w:gridCol w:w="3076"/>
        <w:gridCol w:w="1661"/>
        <w:gridCol w:w="1524"/>
      </w:tblGrid>
      <w:tr w:rsidR="00C25A8F" w:rsidRPr="00394D25" w14:paraId="4117C763" w14:textId="77777777" w:rsidTr="00AD007A">
        <w:tc>
          <w:tcPr>
            <w:tcW w:w="578" w:type="pct"/>
            <w:shd w:val="clear" w:color="auto" w:fill="D9D9D9"/>
          </w:tcPr>
          <w:p w14:paraId="354838F1" w14:textId="77777777" w:rsidR="00870D97" w:rsidRDefault="00870D97" w:rsidP="00870D97">
            <w:pPr>
              <w:spacing w:after="0"/>
              <w:jc w:val="center"/>
              <w:rPr>
                <w:rFonts w:ascii="Arial" w:hAnsi="Arial" w:cs="Arial"/>
                <w:b/>
                <w:bCs/>
                <w:sz w:val="18"/>
              </w:rPr>
            </w:pPr>
            <w:bookmarkStart w:id="3"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51"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489"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80"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589"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989"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34"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491"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D007A">
        <w:trPr>
          <w:trHeight w:val="426"/>
        </w:trPr>
        <w:tc>
          <w:tcPr>
            <w:tcW w:w="578"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51"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489"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341ABF24" w14:textId="50DF3965"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hint="eastAsia"/>
                <w:bCs/>
                <w:sz w:val="18"/>
                <w:lang w:eastAsia="zh-CN"/>
              </w:rPr>
              <w:t>,</w:t>
            </w:r>
            <w:r w:rsidR="00A55C0B">
              <w:rPr>
                <w:rFonts w:ascii="Arial" w:hAnsi="Arial" w:cs="Arial"/>
                <w:bCs/>
                <w:sz w:val="18"/>
                <w:lang w:eastAsia="zh-CN"/>
              </w:rPr>
              <w:t xml:space="preserve"> </w:t>
            </w:r>
            <w:r w:rsidR="00D94CC9">
              <w:rPr>
                <w:rFonts w:ascii="Arial" w:hAnsi="Arial" w:cs="Arial"/>
                <w:bCs/>
                <w:sz w:val="18"/>
                <w:lang w:eastAsia="zh-CN"/>
              </w:rPr>
              <w:t>CATT</w:t>
            </w:r>
          </w:p>
        </w:tc>
        <w:tc>
          <w:tcPr>
            <w:tcW w:w="989"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F58026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7E61C252" w14:textId="100A8EBE"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BFFC679" w14:textId="77777777" w:rsidTr="00AD007A">
        <w:trPr>
          <w:trHeight w:val="426"/>
        </w:trPr>
        <w:tc>
          <w:tcPr>
            <w:tcW w:w="578"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51"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489"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80"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589" w:type="pct"/>
            <w:shd w:val="clear" w:color="auto" w:fill="auto"/>
          </w:tcPr>
          <w:p w14:paraId="3270058D" w14:textId="70BE8C8C" w:rsidR="00357B8F" w:rsidRDefault="00A55C0B" w:rsidP="00657F58">
            <w:pPr>
              <w:spacing w:after="0"/>
              <w:rPr>
                <w:rFonts w:ascii="Arial" w:hAnsi="Arial" w:cs="Arial"/>
                <w:bCs/>
                <w:sz w:val="18"/>
              </w:rPr>
            </w:pPr>
            <w:r>
              <w:rPr>
                <w:rFonts w:ascii="Arial" w:hAnsi="Arial" w:cs="Arial"/>
                <w:bCs/>
                <w:sz w:val="18"/>
              </w:rPr>
              <w:t xml:space="preserve">Huawei, HiSilicon, </w:t>
            </w:r>
            <w:r w:rsidR="00273599">
              <w:rPr>
                <w:rFonts w:ascii="Arial" w:hAnsi="Arial" w:cs="Arial"/>
                <w:bCs/>
                <w:sz w:val="18"/>
                <w:lang w:eastAsia="zh-CN"/>
              </w:rPr>
              <w:t>CATT</w:t>
            </w:r>
          </w:p>
        </w:tc>
        <w:tc>
          <w:tcPr>
            <w:tcW w:w="989"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09571E9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6E3E02D6" w14:textId="7B600827"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EEC5F3C" w14:textId="77777777" w:rsidTr="00AD007A">
        <w:trPr>
          <w:trHeight w:val="20"/>
        </w:trPr>
        <w:tc>
          <w:tcPr>
            <w:tcW w:w="578"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51"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489"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0DBE214A" w14:textId="274B41E0"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989"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4F7E838"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75948CD9" w14:textId="6809F4F1" w:rsidR="00357B8F" w:rsidRPr="00A556E5" w:rsidRDefault="00D926AF"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0684E73F" w14:textId="77777777" w:rsidTr="00AD007A">
        <w:trPr>
          <w:trHeight w:val="20"/>
        </w:trPr>
        <w:tc>
          <w:tcPr>
            <w:tcW w:w="578"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51"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489"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80"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589" w:type="pct"/>
            <w:shd w:val="clear" w:color="auto" w:fill="auto"/>
          </w:tcPr>
          <w:p w14:paraId="3812EA65" w14:textId="33966C87" w:rsidR="00357B8F" w:rsidRPr="00A556E5" w:rsidRDefault="001543EC" w:rsidP="00357B8F">
            <w:pPr>
              <w:spacing w:after="0"/>
              <w:rPr>
                <w:rFonts w:ascii="Arial" w:hAnsi="Arial" w:cs="Arial"/>
                <w:bCs/>
                <w:sz w:val="18"/>
                <w:lang w:val="en-US"/>
              </w:rPr>
            </w:pPr>
            <w:r>
              <w:rPr>
                <w:rFonts w:ascii="Arial" w:hAnsi="Arial" w:cs="Arial"/>
                <w:bCs/>
                <w:sz w:val="18"/>
              </w:rPr>
              <w:t>HiSilicon, Samsung</w:t>
            </w:r>
            <w:r w:rsidR="00234C20">
              <w:rPr>
                <w:rFonts w:ascii="Arial" w:hAnsi="Arial" w:cs="Arial"/>
                <w:bCs/>
                <w:sz w:val="18"/>
              </w:rPr>
              <w:t>, OPPO</w:t>
            </w:r>
          </w:p>
        </w:tc>
        <w:tc>
          <w:tcPr>
            <w:tcW w:w="989"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34" w:type="pct"/>
          </w:tcPr>
          <w:p w14:paraId="2CD155CA" w14:textId="77777777" w:rsidR="00357B8F" w:rsidRPr="00A556E5" w:rsidRDefault="00357B8F" w:rsidP="00357B8F">
            <w:pPr>
              <w:spacing w:after="0"/>
              <w:rPr>
                <w:rFonts w:ascii="Arial" w:hAnsi="Arial" w:cs="Arial"/>
                <w:bCs/>
                <w:sz w:val="18"/>
                <w:lang w:val="en-US"/>
              </w:rPr>
            </w:pPr>
          </w:p>
        </w:tc>
        <w:tc>
          <w:tcPr>
            <w:tcW w:w="491" w:type="pct"/>
            <w:shd w:val="clear" w:color="auto" w:fill="auto"/>
          </w:tcPr>
          <w:p w14:paraId="75D4F9ED" w14:textId="2E25AEC3"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800D3E" w:rsidRPr="00394D25" w14:paraId="5593EAAC" w14:textId="77777777" w:rsidTr="00AD007A">
        <w:trPr>
          <w:trHeight w:val="20"/>
        </w:trPr>
        <w:tc>
          <w:tcPr>
            <w:tcW w:w="578" w:type="pct"/>
            <w:shd w:val="clear" w:color="auto" w:fill="auto"/>
          </w:tcPr>
          <w:p w14:paraId="47A8F6A0" w14:textId="784033B2" w:rsidR="00800D3E" w:rsidRDefault="00800D3E" w:rsidP="00800D3E">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CA_n28A-n39A-n41A</w:t>
            </w:r>
          </w:p>
        </w:tc>
        <w:tc>
          <w:tcPr>
            <w:tcW w:w="351" w:type="pct"/>
          </w:tcPr>
          <w:p w14:paraId="380A3244" w14:textId="14CD1FAB" w:rsidR="00800D3E" w:rsidRPr="00535F29" w:rsidRDefault="00800D3E" w:rsidP="00800D3E">
            <w:pPr>
              <w:spacing w:after="0"/>
              <w:jc w:val="center"/>
              <w:rPr>
                <w:rFonts w:ascii="Arial" w:eastAsia="宋体" w:hAnsi="Arial" w:cs="Arial"/>
                <w:sz w:val="16"/>
                <w:szCs w:val="18"/>
                <w:lang w:val="en-US" w:eastAsia="zh-CN"/>
              </w:rPr>
            </w:pPr>
          </w:p>
        </w:tc>
        <w:tc>
          <w:tcPr>
            <w:tcW w:w="489" w:type="pct"/>
            <w:shd w:val="clear" w:color="auto" w:fill="auto"/>
          </w:tcPr>
          <w:p w14:paraId="7A3721E2" w14:textId="3A1FE8F3" w:rsidR="00800D3E" w:rsidRDefault="00800D3E" w:rsidP="00800D3E">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01BCA5F" w14:textId="5B76A94E" w:rsidR="00800D3E" w:rsidRDefault="00800D3E" w:rsidP="00800D3E">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352F6E50" w14:textId="30E899CA" w:rsidR="00800D3E" w:rsidRDefault="00800D3E" w:rsidP="00800D3E">
            <w:pPr>
              <w:spacing w:after="0"/>
              <w:rPr>
                <w:rFonts w:ascii="Arial" w:hAnsi="Arial" w:cs="Arial"/>
                <w:bCs/>
                <w:sz w:val="18"/>
              </w:rPr>
            </w:pPr>
            <w:r w:rsidRPr="00227170">
              <w:rPr>
                <w:rFonts w:ascii="Arial" w:hAnsi="Arial" w:cs="Arial"/>
                <w:bCs/>
                <w:sz w:val="18"/>
              </w:rPr>
              <w:t>Huawei, Hisilicon, CMCC</w:t>
            </w:r>
            <w:r w:rsidR="00571A1A">
              <w:rPr>
                <w:rFonts w:ascii="Arial" w:hAnsi="Arial" w:cs="Arial"/>
                <w:bCs/>
                <w:sz w:val="18"/>
              </w:rPr>
              <w:t>, Nokia</w:t>
            </w:r>
          </w:p>
        </w:tc>
        <w:tc>
          <w:tcPr>
            <w:tcW w:w="989" w:type="pct"/>
          </w:tcPr>
          <w:p w14:paraId="77A7B7B2" w14:textId="0A4DDB67" w:rsidR="00800D3E" w:rsidRDefault="00800D3E" w:rsidP="00800D3E">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83F1030" w14:textId="77777777" w:rsidR="00800D3E" w:rsidRPr="00A556E5" w:rsidRDefault="00800D3E" w:rsidP="00800D3E">
            <w:pPr>
              <w:spacing w:after="0"/>
              <w:rPr>
                <w:rFonts w:ascii="Arial" w:hAnsi="Arial" w:cs="Arial"/>
                <w:bCs/>
                <w:sz w:val="18"/>
                <w:lang w:val="en-US"/>
              </w:rPr>
            </w:pPr>
          </w:p>
        </w:tc>
        <w:tc>
          <w:tcPr>
            <w:tcW w:w="491" w:type="pct"/>
            <w:shd w:val="clear" w:color="auto" w:fill="auto"/>
          </w:tcPr>
          <w:p w14:paraId="265CEA44" w14:textId="016E3188" w:rsidR="00800D3E" w:rsidRDefault="00DB6FCA" w:rsidP="00800D3E">
            <w:pPr>
              <w:spacing w:after="0"/>
              <w:rPr>
                <w:rFonts w:ascii="Arial" w:hAnsi="Arial" w:cs="Arial"/>
                <w:bCs/>
                <w:sz w:val="18"/>
                <w:lang w:val="en-US"/>
              </w:rPr>
            </w:pPr>
            <w:ins w:id="4" w:author="Huawei" w:date="2024-05-28T14:34:00Z">
              <w:r>
                <w:rPr>
                  <w:rFonts w:ascii="Arial" w:hAnsi="Arial" w:cs="Arial"/>
                  <w:bCs/>
                  <w:sz w:val="18"/>
                  <w:lang w:val="en-US"/>
                </w:rPr>
                <w:t>Completed</w:t>
              </w:r>
            </w:ins>
            <w:del w:id="5" w:author="Huawei" w:date="2024-05-28T14:34:00Z">
              <w:r w:rsidR="00D926AF" w:rsidDel="00DB6FCA">
                <w:rPr>
                  <w:rFonts w:ascii="Arial" w:hAnsi="Arial" w:cs="Arial"/>
                  <w:bCs/>
                  <w:sz w:val="18"/>
                  <w:lang w:val="en-US"/>
                </w:rPr>
                <w:delText>On-going</w:delText>
              </w:r>
            </w:del>
          </w:p>
        </w:tc>
      </w:tr>
      <w:tr w:rsidR="00571A1A" w:rsidRPr="00394D25" w14:paraId="23D8F656" w14:textId="77777777" w:rsidTr="00AD007A">
        <w:trPr>
          <w:trHeight w:val="20"/>
        </w:trPr>
        <w:tc>
          <w:tcPr>
            <w:tcW w:w="578" w:type="pct"/>
            <w:shd w:val="clear" w:color="auto" w:fill="auto"/>
          </w:tcPr>
          <w:p w14:paraId="73FEF5A9" w14:textId="73F050B7"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CA_n39A-n40A-n41A</w:t>
            </w:r>
          </w:p>
        </w:tc>
        <w:tc>
          <w:tcPr>
            <w:tcW w:w="351" w:type="pct"/>
          </w:tcPr>
          <w:p w14:paraId="17233A13" w14:textId="1C44A150"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3D77B11C" w14:textId="270F5A25"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3D26094" w14:textId="48638C0A"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28CFECB4" w14:textId="6660AB3A"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4BB86E30" w14:textId="1A9237D9"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D67F522"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1834276B" w14:textId="698B9960" w:rsidR="00571A1A" w:rsidRDefault="00DB6FCA" w:rsidP="00571A1A">
            <w:pPr>
              <w:spacing w:after="0"/>
              <w:rPr>
                <w:rFonts w:ascii="Arial" w:hAnsi="Arial" w:cs="Arial"/>
                <w:bCs/>
                <w:sz w:val="18"/>
                <w:lang w:val="en-US"/>
              </w:rPr>
            </w:pPr>
            <w:ins w:id="6" w:author="Huawei" w:date="2024-05-28T14:34:00Z">
              <w:r>
                <w:rPr>
                  <w:rFonts w:ascii="Arial" w:hAnsi="Arial" w:cs="Arial"/>
                  <w:bCs/>
                  <w:sz w:val="18"/>
                  <w:lang w:val="en-US"/>
                </w:rPr>
                <w:t>Completed</w:t>
              </w:r>
            </w:ins>
            <w:del w:id="7" w:author="Huawei" w:date="2024-05-28T14:34:00Z">
              <w:r w:rsidR="00D926AF" w:rsidDel="00DB6FCA">
                <w:rPr>
                  <w:rFonts w:ascii="Arial" w:hAnsi="Arial" w:cs="Arial"/>
                  <w:bCs/>
                  <w:sz w:val="18"/>
                  <w:lang w:val="en-US"/>
                </w:rPr>
                <w:delText>On-going</w:delText>
              </w:r>
            </w:del>
          </w:p>
        </w:tc>
      </w:tr>
      <w:tr w:rsidR="00571A1A" w:rsidRPr="00394D25" w14:paraId="59EA7F89" w14:textId="77777777" w:rsidTr="00AD007A">
        <w:trPr>
          <w:trHeight w:val="20"/>
        </w:trPr>
        <w:tc>
          <w:tcPr>
            <w:tcW w:w="578" w:type="pct"/>
            <w:shd w:val="clear" w:color="auto" w:fill="auto"/>
          </w:tcPr>
          <w:p w14:paraId="474FB995" w14:textId="6D165671"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CA_n39A-n41A-n79A</w:t>
            </w:r>
          </w:p>
        </w:tc>
        <w:tc>
          <w:tcPr>
            <w:tcW w:w="351" w:type="pct"/>
          </w:tcPr>
          <w:p w14:paraId="588F7579" w14:textId="0FED4AC3"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129A95D3" w14:textId="1302000E"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4F728496" w14:textId="1054B9ED"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77554C86" w14:textId="2595CFE6"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1E65AF50" w14:textId="316A5D70"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3E0342A4"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1E20585C" w14:textId="1587DF84" w:rsidR="00571A1A" w:rsidRDefault="00DB6FCA" w:rsidP="00571A1A">
            <w:pPr>
              <w:spacing w:after="0"/>
              <w:rPr>
                <w:rFonts w:ascii="Arial" w:hAnsi="Arial" w:cs="Arial"/>
                <w:bCs/>
                <w:sz w:val="18"/>
                <w:lang w:val="en-US"/>
              </w:rPr>
            </w:pPr>
            <w:ins w:id="8" w:author="Huawei" w:date="2024-05-28T14:34:00Z">
              <w:r>
                <w:rPr>
                  <w:rFonts w:ascii="Arial" w:hAnsi="Arial" w:cs="Arial"/>
                  <w:bCs/>
                  <w:sz w:val="18"/>
                  <w:lang w:val="en-US"/>
                </w:rPr>
                <w:t>Completed</w:t>
              </w:r>
            </w:ins>
            <w:del w:id="9" w:author="Huawei" w:date="2024-05-28T14:34:00Z">
              <w:r w:rsidR="00D926AF" w:rsidDel="00DB6FCA">
                <w:rPr>
                  <w:rFonts w:ascii="Arial" w:hAnsi="Arial" w:cs="Arial"/>
                  <w:bCs/>
                  <w:sz w:val="18"/>
                  <w:lang w:val="en-US"/>
                </w:rPr>
                <w:delText>On-going</w:delText>
              </w:r>
            </w:del>
          </w:p>
        </w:tc>
      </w:tr>
      <w:tr w:rsidR="00571A1A" w:rsidRPr="00394D25" w14:paraId="782C3087" w14:textId="77777777" w:rsidTr="00AD007A">
        <w:trPr>
          <w:trHeight w:val="20"/>
        </w:trPr>
        <w:tc>
          <w:tcPr>
            <w:tcW w:w="578" w:type="pct"/>
            <w:shd w:val="clear" w:color="auto" w:fill="auto"/>
          </w:tcPr>
          <w:p w14:paraId="174F6491" w14:textId="154E60A2"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CA_n8A-n40A-n41A</w:t>
            </w:r>
          </w:p>
        </w:tc>
        <w:tc>
          <w:tcPr>
            <w:tcW w:w="351" w:type="pct"/>
          </w:tcPr>
          <w:p w14:paraId="5BD1CDEA" w14:textId="1D59E65F"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1AD56F8A" w14:textId="4EC8DEEB"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0924B955" w14:textId="593F9687"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60E6AE32" w14:textId="7F557FBF"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0CB59679" w14:textId="620E164A"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2D5A5F6C"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7F0B864D" w14:textId="62547E6C" w:rsidR="00571A1A" w:rsidRDefault="00DB6FCA" w:rsidP="00571A1A">
            <w:pPr>
              <w:spacing w:after="0"/>
              <w:rPr>
                <w:rFonts w:ascii="Arial" w:hAnsi="Arial" w:cs="Arial"/>
                <w:bCs/>
                <w:sz w:val="18"/>
                <w:lang w:val="en-US"/>
              </w:rPr>
            </w:pPr>
            <w:ins w:id="10" w:author="Huawei" w:date="2024-05-28T14:34:00Z">
              <w:r>
                <w:rPr>
                  <w:rFonts w:ascii="Arial" w:hAnsi="Arial" w:cs="Arial"/>
                  <w:bCs/>
                  <w:sz w:val="18"/>
                  <w:lang w:val="en-US"/>
                </w:rPr>
                <w:t>Completed</w:t>
              </w:r>
            </w:ins>
            <w:del w:id="11" w:author="Huawei" w:date="2024-05-28T14:34:00Z">
              <w:r w:rsidR="00D926AF" w:rsidDel="00DB6FCA">
                <w:rPr>
                  <w:rFonts w:ascii="Arial" w:hAnsi="Arial" w:cs="Arial"/>
                  <w:bCs/>
                  <w:sz w:val="18"/>
                  <w:lang w:val="en-US"/>
                </w:rPr>
                <w:delText>On-going</w:delText>
              </w:r>
            </w:del>
          </w:p>
        </w:tc>
      </w:tr>
      <w:tr w:rsidR="00571A1A" w:rsidRPr="00394D25" w14:paraId="28BD47C7" w14:textId="77777777" w:rsidTr="00AD007A">
        <w:trPr>
          <w:trHeight w:val="20"/>
        </w:trPr>
        <w:tc>
          <w:tcPr>
            <w:tcW w:w="578" w:type="pct"/>
            <w:shd w:val="clear" w:color="auto" w:fill="auto"/>
          </w:tcPr>
          <w:p w14:paraId="479894E1" w14:textId="7A6ED4C4"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CA_n28A-n40A-n41A</w:t>
            </w:r>
          </w:p>
        </w:tc>
        <w:tc>
          <w:tcPr>
            <w:tcW w:w="351" w:type="pct"/>
          </w:tcPr>
          <w:p w14:paraId="43945368" w14:textId="1CE78196"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2C508430" w14:textId="0B1CC24E"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27EC0340" w14:textId="270621BF"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2445719D" w14:textId="0E12B063"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172452D4" w14:textId="0BDBE187"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678A4ABB"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3F61DF38" w14:textId="5D710500" w:rsidR="00571A1A" w:rsidRDefault="00DB6FCA" w:rsidP="00571A1A">
            <w:pPr>
              <w:spacing w:after="0"/>
              <w:rPr>
                <w:rFonts w:ascii="Arial" w:hAnsi="Arial" w:cs="Arial"/>
                <w:bCs/>
                <w:sz w:val="18"/>
                <w:lang w:val="en-US"/>
              </w:rPr>
            </w:pPr>
            <w:ins w:id="12" w:author="Huawei" w:date="2024-05-28T14:34:00Z">
              <w:r>
                <w:rPr>
                  <w:rFonts w:ascii="Arial" w:hAnsi="Arial" w:cs="Arial"/>
                  <w:bCs/>
                  <w:sz w:val="18"/>
                  <w:lang w:val="en-US"/>
                </w:rPr>
                <w:t>Completed</w:t>
              </w:r>
            </w:ins>
            <w:del w:id="13" w:author="Huawei" w:date="2024-05-28T14:34:00Z">
              <w:r w:rsidR="00D926AF" w:rsidDel="00DB6FCA">
                <w:rPr>
                  <w:rFonts w:ascii="Arial" w:hAnsi="Arial" w:cs="Arial"/>
                  <w:bCs/>
                  <w:sz w:val="18"/>
                  <w:lang w:val="en-US"/>
                </w:rPr>
                <w:delText>On-going</w:delText>
              </w:r>
            </w:del>
          </w:p>
        </w:tc>
      </w:tr>
      <w:tr w:rsidR="00571A1A" w:rsidRPr="00394D25" w14:paraId="5FADFA1E" w14:textId="77777777" w:rsidTr="00AD007A">
        <w:trPr>
          <w:trHeight w:val="20"/>
        </w:trPr>
        <w:tc>
          <w:tcPr>
            <w:tcW w:w="578" w:type="pct"/>
            <w:shd w:val="clear" w:color="auto" w:fill="auto"/>
          </w:tcPr>
          <w:p w14:paraId="39D32F08" w14:textId="5DA44775" w:rsidR="00571A1A" w:rsidRPr="00356234"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CA_n40A-n41A-n79A</w:t>
            </w:r>
          </w:p>
        </w:tc>
        <w:tc>
          <w:tcPr>
            <w:tcW w:w="351" w:type="pct"/>
          </w:tcPr>
          <w:p w14:paraId="75C014BA" w14:textId="78631E5F"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64E82711" w14:textId="6956D126"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92FAEFD" w14:textId="4888C5FE"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7558E464" w14:textId="7E056BF3"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6E3ED147" w14:textId="1CA77C27"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AEF81DB"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5155B282" w14:textId="63CEA57F" w:rsidR="00571A1A" w:rsidRDefault="00DB6FCA" w:rsidP="00571A1A">
            <w:pPr>
              <w:spacing w:after="0"/>
              <w:rPr>
                <w:rFonts w:ascii="Arial" w:hAnsi="Arial" w:cs="Arial"/>
                <w:bCs/>
                <w:sz w:val="18"/>
                <w:lang w:val="en-US"/>
              </w:rPr>
            </w:pPr>
            <w:ins w:id="14" w:author="Huawei" w:date="2024-05-28T14:34:00Z">
              <w:r>
                <w:rPr>
                  <w:rFonts w:ascii="Arial" w:hAnsi="Arial" w:cs="Arial"/>
                  <w:bCs/>
                  <w:sz w:val="18"/>
                  <w:lang w:val="en-US"/>
                </w:rPr>
                <w:t>Completed</w:t>
              </w:r>
            </w:ins>
            <w:del w:id="15" w:author="Huawei" w:date="2024-05-28T14:34:00Z">
              <w:r w:rsidR="00D926AF" w:rsidDel="00DB6FCA">
                <w:rPr>
                  <w:rFonts w:ascii="Arial" w:hAnsi="Arial" w:cs="Arial"/>
                  <w:bCs/>
                  <w:sz w:val="18"/>
                  <w:lang w:val="en-US"/>
                </w:rPr>
                <w:delText>On-going</w:delText>
              </w:r>
            </w:del>
          </w:p>
        </w:tc>
      </w:tr>
      <w:bookmarkEnd w:id="3"/>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2994241F" w:rsidR="0040240E" w:rsidRPr="002C2D4A" w:rsidRDefault="00E03533" w:rsidP="0040240E">
      <w:pPr>
        <w:spacing w:after="0"/>
      </w:pPr>
      <w:r w:rsidRPr="00FA4776">
        <w:rPr>
          <w:bCs/>
        </w:rPr>
        <w:t xml:space="preserve"> </w:t>
      </w:r>
      <w:r w:rsidRPr="00AD6D09">
        <w:rPr>
          <w:bCs/>
        </w:rPr>
        <w:t>CA</w:t>
      </w:r>
      <w:r w:rsidR="0033607F">
        <w:rPr>
          <w:bCs/>
        </w:rPr>
        <w:t>, SUL, and MR-DC</w:t>
      </w:r>
      <w:r w:rsidRPr="00AD6D09">
        <w:rPr>
          <w:bCs/>
        </w:rPr>
        <w:t xml:space="preserve"> combinations</w:t>
      </w:r>
      <w:r w:rsidR="00A7299F">
        <w:rPr>
          <w:bCs/>
        </w:rPr>
        <w:t>, if any,</w:t>
      </w:r>
      <w:r w:rsidRPr="00AD6D09">
        <w:rPr>
          <w:bCs/>
        </w:rPr>
        <w:t xml:space="preserve"> of this WI</w:t>
      </w:r>
      <w:r w:rsidR="0033607F">
        <w:rPr>
          <w:bCs/>
        </w:rPr>
        <w:t xml:space="preserve"> supporting simultaneous Rx/Tx capability</w:t>
      </w:r>
      <w:r w:rsidRPr="00AD6D09">
        <w:rPr>
          <w:bCs/>
        </w:rPr>
        <w:t xml:space="preserve"> are introduced in a REL-independent way starting from </w:t>
      </w:r>
      <w:r>
        <w:rPr>
          <w:rFonts w:hint="eastAsia"/>
          <w:bCs/>
          <w:lang w:eastAsia="zh-CN"/>
        </w:rPr>
        <w:t>REL-</w:t>
      </w:r>
      <w:r>
        <w:rPr>
          <w:bCs/>
        </w:rPr>
        <w:t>15</w:t>
      </w:r>
      <w:r w:rsidR="0033607F">
        <w:rPr>
          <w:bCs/>
        </w:rPr>
        <w:t xml:space="preserve">; NR DC combinations, if any, of this WI are </w:t>
      </w:r>
      <w:r w:rsidR="0033607F" w:rsidRPr="00AD6D09">
        <w:rPr>
          <w:bCs/>
        </w:rPr>
        <w:t xml:space="preserve">introduced in a REL-independent way starting from </w:t>
      </w:r>
      <w:r w:rsidR="0033607F">
        <w:rPr>
          <w:rFonts w:hint="eastAsia"/>
          <w:bCs/>
          <w:lang w:eastAsia="zh-CN"/>
        </w:rPr>
        <w:t>REL-</w:t>
      </w:r>
      <w:r w:rsidR="0033607F">
        <w:rPr>
          <w:bCs/>
        </w:rPr>
        <w:t>16</w:t>
      </w:r>
      <w:r w:rsidRPr="00AD6D09">
        <w:rPr>
          <w:bCs/>
        </w:rPr>
        <w:t>. However</w:t>
      </w:r>
      <w:r>
        <w:rPr>
          <w:rFonts w:hint="eastAsia"/>
          <w:bCs/>
          <w:lang w:eastAsia="zh-CN"/>
        </w:rPr>
        <w:t>,</w:t>
      </w:r>
      <w:r w:rsidRPr="00AD6D09">
        <w:rPr>
          <w:bCs/>
        </w:rPr>
        <w:t xml:space="preserve"> </w:t>
      </w:r>
      <w:r w:rsidRPr="00C73414">
        <w:rPr>
          <w:bCs/>
        </w:rPr>
        <w:t>no changes of TS</w:t>
      </w:r>
      <w:r>
        <w:rPr>
          <w:bCs/>
        </w:rPr>
        <w:t xml:space="preserve"> 38.307</w:t>
      </w:r>
      <w:r w:rsidR="0033607F">
        <w:rPr>
          <w:bCs/>
        </w:rPr>
        <w:t xml:space="preserve"> are needed</w:t>
      </w:r>
      <w:r w:rsidRPr="00AD6D09">
        <w:rPr>
          <w:bCs/>
        </w:rPr>
        <w:t>.</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45CB8C83" w:rsidR="004C2BBD" w:rsidRPr="00251D80" w:rsidRDefault="004C2BBD" w:rsidP="00FC0B80">
            <w:pPr>
              <w:spacing w:after="0"/>
              <w:rPr>
                <w:i/>
              </w:rPr>
            </w:pPr>
            <w:r>
              <w:rPr>
                <w:rFonts w:ascii="Arial" w:hAnsi="Arial" w:cs="Arial"/>
                <w:sz w:val="16"/>
                <w:szCs w:val="16"/>
              </w:rPr>
              <w:t>38.</w:t>
            </w:r>
            <w:r w:rsidR="00FC0B80">
              <w:rPr>
                <w:rFonts w:ascii="Arial" w:hAnsi="Arial" w:cs="Arial"/>
                <w:sz w:val="16"/>
                <w:szCs w:val="16"/>
              </w:rPr>
              <w:t>894</w:t>
            </w:r>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333A7BF3" w:rsidR="004C2BBD" w:rsidRPr="00BF1821" w:rsidRDefault="004C2BBD" w:rsidP="00043B55">
            <w:pPr>
              <w:spacing w:after="0"/>
              <w:rPr>
                <w:rFonts w:ascii="Arial" w:hAnsi="Arial" w:cs="Arial"/>
                <w:sz w:val="16"/>
                <w:szCs w:val="16"/>
              </w:rPr>
            </w:pPr>
            <w:r w:rsidRPr="00BF1821">
              <w:rPr>
                <w:rFonts w:ascii="Arial" w:hAnsi="Arial" w:cs="Arial" w:hint="eastAsia"/>
                <w:sz w:val="16"/>
                <w:szCs w:val="16"/>
              </w:rPr>
              <w:t>RAN#</w:t>
            </w:r>
            <w:r w:rsidR="00043B55">
              <w:rPr>
                <w:rFonts w:ascii="Arial" w:hAnsi="Arial" w:cs="Arial"/>
                <w:sz w:val="16"/>
                <w:szCs w:val="16"/>
              </w:rPr>
              <w:t>103</w:t>
            </w:r>
          </w:p>
        </w:tc>
        <w:tc>
          <w:tcPr>
            <w:tcW w:w="1074" w:type="dxa"/>
          </w:tcPr>
          <w:p w14:paraId="4D98753C" w14:textId="57E8FA0D" w:rsidR="004C2BBD" w:rsidRPr="00BF1821" w:rsidRDefault="004C2BBD" w:rsidP="00787954">
            <w:pPr>
              <w:spacing w:after="0"/>
              <w:rPr>
                <w:rFonts w:ascii="Arial" w:hAnsi="Arial" w:cs="Arial"/>
                <w:sz w:val="16"/>
                <w:szCs w:val="16"/>
              </w:rPr>
            </w:pPr>
            <w:r w:rsidRPr="00BF1821">
              <w:rPr>
                <w:rFonts w:ascii="Arial" w:hAnsi="Arial" w:cs="Arial" w:hint="eastAsia"/>
                <w:sz w:val="16"/>
                <w:szCs w:val="16"/>
              </w:rPr>
              <w:t>RAN#</w:t>
            </w:r>
            <w:r w:rsidR="00787954">
              <w:rPr>
                <w:rFonts w:ascii="Arial" w:hAnsi="Arial" w:cs="Arial"/>
                <w:sz w:val="16"/>
                <w:szCs w:val="16"/>
              </w:rPr>
              <w:t>104</w:t>
            </w:r>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6950D3"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1FCDB93D" w:rsidR="004C2BBD" w:rsidRPr="00BF1821" w:rsidRDefault="004C2BBD" w:rsidP="00787954">
            <w:pPr>
              <w:spacing w:after="0"/>
              <w:rPr>
                <w:rFonts w:ascii="Arial" w:hAnsi="Arial" w:cs="Arial"/>
                <w:i/>
                <w:sz w:val="16"/>
                <w:szCs w:val="16"/>
              </w:rPr>
            </w:pPr>
            <w:r w:rsidRPr="00BF1821">
              <w:rPr>
                <w:rFonts w:ascii="Arial" w:hAnsi="Arial" w:cs="Arial"/>
                <w:sz w:val="16"/>
                <w:szCs w:val="16"/>
                <w:lang w:eastAsia="zh-CN"/>
              </w:rPr>
              <w:t>RAN#</w:t>
            </w:r>
            <w:r w:rsidR="00787954">
              <w:rPr>
                <w:rFonts w:ascii="Arial" w:hAnsi="Arial" w:cs="Arial"/>
                <w:sz w:val="16"/>
                <w:szCs w:val="16"/>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32481DF2" w:rsidR="004C2BBD" w:rsidRPr="00BF1821" w:rsidDel="00A125F5" w:rsidRDefault="004C2BBD" w:rsidP="00787954">
            <w:pPr>
              <w:spacing w:after="0"/>
              <w:rPr>
                <w:rFonts w:ascii="Arial" w:hAnsi="Arial" w:cs="Arial"/>
                <w:i/>
                <w:sz w:val="16"/>
                <w:szCs w:val="16"/>
              </w:rPr>
            </w:pPr>
            <w:r w:rsidRPr="00BF1821">
              <w:rPr>
                <w:rFonts w:ascii="Arial" w:hAnsi="Arial" w:cs="Arial"/>
                <w:sz w:val="16"/>
                <w:szCs w:val="16"/>
                <w:lang w:eastAsia="zh-CN"/>
              </w:rPr>
              <w:t>RAN#</w:t>
            </w:r>
            <w:r w:rsidR="00787954">
              <w:rPr>
                <w:rFonts w:ascii="Arial" w:hAnsi="Arial" w:cs="Arial"/>
                <w:sz w:val="16"/>
                <w:szCs w:val="16"/>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r>
              <w:t>HiSilicon</w:t>
            </w:r>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r>
              <w:t>Spreadtrum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9C087" w14:textId="77777777" w:rsidR="006950D3" w:rsidRDefault="006950D3">
      <w:r>
        <w:separator/>
      </w:r>
    </w:p>
  </w:endnote>
  <w:endnote w:type="continuationSeparator" w:id="0">
    <w:p w14:paraId="403422E9" w14:textId="77777777" w:rsidR="006950D3" w:rsidRDefault="00695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CE5BB" w14:textId="77777777" w:rsidR="006950D3" w:rsidRDefault="006950D3">
      <w:r>
        <w:separator/>
      </w:r>
    </w:p>
  </w:footnote>
  <w:footnote w:type="continuationSeparator" w:id="0">
    <w:p w14:paraId="7F9881A1" w14:textId="77777777" w:rsidR="006950D3" w:rsidRDefault="00695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095C"/>
    <w:rsid w:val="00025316"/>
    <w:rsid w:val="00034BFF"/>
    <w:rsid w:val="00037C06"/>
    <w:rsid w:val="00043B55"/>
    <w:rsid w:val="00044DAE"/>
    <w:rsid w:val="000458E9"/>
    <w:rsid w:val="00052BF8"/>
    <w:rsid w:val="00055D41"/>
    <w:rsid w:val="00057116"/>
    <w:rsid w:val="00064CB2"/>
    <w:rsid w:val="00066954"/>
    <w:rsid w:val="00067741"/>
    <w:rsid w:val="00072A56"/>
    <w:rsid w:val="00075FF4"/>
    <w:rsid w:val="00082CCB"/>
    <w:rsid w:val="000844A3"/>
    <w:rsid w:val="000846BC"/>
    <w:rsid w:val="00086727"/>
    <w:rsid w:val="000A11AE"/>
    <w:rsid w:val="000A3125"/>
    <w:rsid w:val="000B0519"/>
    <w:rsid w:val="000B1ABD"/>
    <w:rsid w:val="000B61FD"/>
    <w:rsid w:val="000C0BF7"/>
    <w:rsid w:val="000C1934"/>
    <w:rsid w:val="000C5FE3"/>
    <w:rsid w:val="000D122A"/>
    <w:rsid w:val="000D15B8"/>
    <w:rsid w:val="000E55AD"/>
    <w:rsid w:val="000E630D"/>
    <w:rsid w:val="001001BD"/>
    <w:rsid w:val="00102222"/>
    <w:rsid w:val="00105A6B"/>
    <w:rsid w:val="00113CC1"/>
    <w:rsid w:val="00120541"/>
    <w:rsid w:val="001211F3"/>
    <w:rsid w:val="00123AF9"/>
    <w:rsid w:val="00127B5D"/>
    <w:rsid w:val="001543EC"/>
    <w:rsid w:val="001620D8"/>
    <w:rsid w:val="00171925"/>
    <w:rsid w:val="00173998"/>
    <w:rsid w:val="00174617"/>
    <w:rsid w:val="001759A7"/>
    <w:rsid w:val="001808F9"/>
    <w:rsid w:val="00194D52"/>
    <w:rsid w:val="001A4192"/>
    <w:rsid w:val="001B1367"/>
    <w:rsid w:val="001C5C86"/>
    <w:rsid w:val="001C718D"/>
    <w:rsid w:val="001D25F0"/>
    <w:rsid w:val="001D3B68"/>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4874"/>
    <w:rsid w:val="00265743"/>
    <w:rsid w:val="0026606E"/>
    <w:rsid w:val="00273599"/>
    <w:rsid w:val="00276403"/>
    <w:rsid w:val="00286077"/>
    <w:rsid w:val="002B385D"/>
    <w:rsid w:val="002C1C50"/>
    <w:rsid w:val="002C4C23"/>
    <w:rsid w:val="002D3D3B"/>
    <w:rsid w:val="002E6A7D"/>
    <w:rsid w:val="002E7A9E"/>
    <w:rsid w:val="002F0190"/>
    <w:rsid w:val="002F2395"/>
    <w:rsid w:val="002F2FB1"/>
    <w:rsid w:val="002F3C41"/>
    <w:rsid w:val="002F6C5C"/>
    <w:rsid w:val="0030045C"/>
    <w:rsid w:val="00303BC9"/>
    <w:rsid w:val="00306167"/>
    <w:rsid w:val="003205AD"/>
    <w:rsid w:val="00326AE3"/>
    <w:rsid w:val="0033027D"/>
    <w:rsid w:val="00335BB8"/>
    <w:rsid w:val="00335FB2"/>
    <w:rsid w:val="0033607F"/>
    <w:rsid w:val="00340967"/>
    <w:rsid w:val="00344158"/>
    <w:rsid w:val="00347B74"/>
    <w:rsid w:val="00352250"/>
    <w:rsid w:val="00355CB6"/>
    <w:rsid w:val="00356234"/>
    <w:rsid w:val="00357B8F"/>
    <w:rsid w:val="00365562"/>
    <w:rsid w:val="00366257"/>
    <w:rsid w:val="0038516D"/>
    <w:rsid w:val="003869D7"/>
    <w:rsid w:val="003A08AA"/>
    <w:rsid w:val="003A1EB0"/>
    <w:rsid w:val="003B26EA"/>
    <w:rsid w:val="003B3A93"/>
    <w:rsid w:val="003C0F14"/>
    <w:rsid w:val="003C2DA6"/>
    <w:rsid w:val="003C4438"/>
    <w:rsid w:val="003C6DA6"/>
    <w:rsid w:val="003D2781"/>
    <w:rsid w:val="003D62A9"/>
    <w:rsid w:val="003F04C7"/>
    <w:rsid w:val="003F268E"/>
    <w:rsid w:val="003F2A6F"/>
    <w:rsid w:val="003F7142"/>
    <w:rsid w:val="003F7B3D"/>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C0726"/>
    <w:rsid w:val="004C2BBD"/>
    <w:rsid w:val="004C594F"/>
    <w:rsid w:val="004C634D"/>
    <w:rsid w:val="004D24B9"/>
    <w:rsid w:val="004D5F2B"/>
    <w:rsid w:val="004E0544"/>
    <w:rsid w:val="004E2CE2"/>
    <w:rsid w:val="004E5172"/>
    <w:rsid w:val="004E6F8A"/>
    <w:rsid w:val="004F65BE"/>
    <w:rsid w:val="00501091"/>
    <w:rsid w:val="00502CD2"/>
    <w:rsid w:val="00504E33"/>
    <w:rsid w:val="005202D0"/>
    <w:rsid w:val="00523202"/>
    <w:rsid w:val="00535F29"/>
    <w:rsid w:val="0055216E"/>
    <w:rsid w:val="00552C2C"/>
    <w:rsid w:val="00553FDF"/>
    <w:rsid w:val="005555B7"/>
    <w:rsid w:val="005562A8"/>
    <w:rsid w:val="005573BB"/>
    <w:rsid w:val="00557B2E"/>
    <w:rsid w:val="00561267"/>
    <w:rsid w:val="00566283"/>
    <w:rsid w:val="00571A1A"/>
    <w:rsid w:val="00571E3F"/>
    <w:rsid w:val="00574059"/>
    <w:rsid w:val="00583611"/>
    <w:rsid w:val="00586951"/>
    <w:rsid w:val="00590087"/>
    <w:rsid w:val="005A032D"/>
    <w:rsid w:val="005B292E"/>
    <w:rsid w:val="005C29F7"/>
    <w:rsid w:val="005C4F58"/>
    <w:rsid w:val="005C5E8D"/>
    <w:rsid w:val="005C78F2"/>
    <w:rsid w:val="005D057C"/>
    <w:rsid w:val="005D194E"/>
    <w:rsid w:val="005D3FEC"/>
    <w:rsid w:val="005D44BE"/>
    <w:rsid w:val="005E088B"/>
    <w:rsid w:val="005E667A"/>
    <w:rsid w:val="00611EC4"/>
    <w:rsid w:val="00612542"/>
    <w:rsid w:val="006146D2"/>
    <w:rsid w:val="00620B3F"/>
    <w:rsid w:val="006239E7"/>
    <w:rsid w:val="006254C4"/>
    <w:rsid w:val="006323BE"/>
    <w:rsid w:val="00633F15"/>
    <w:rsid w:val="006418C6"/>
    <w:rsid w:val="00641912"/>
    <w:rsid w:val="00641ED8"/>
    <w:rsid w:val="00647A57"/>
    <w:rsid w:val="00654893"/>
    <w:rsid w:val="00657F58"/>
    <w:rsid w:val="006627F3"/>
    <w:rsid w:val="006633A4"/>
    <w:rsid w:val="00667DD2"/>
    <w:rsid w:val="0067069E"/>
    <w:rsid w:val="00671BBB"/>
    <w:rsid w:val="00672388"/>
    <w:rsid w:val="00682237"/>
    <w:rsid w:val="006950D3"/>
    <w:rsid w:val="006A0EF8"/>
    <w:rsid w:val="006A45BA"/>
    <w:rsid w:val="006B03A8"/>
    <w:rsid w:val="006B17DC"/>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252A"/>
    <w:rsid w:val="00752719"/>
    <w:rsid w:val="0076388B"/>
    <w:rsid w:val="00764914"/>
    <w:rsid w:val="00764B84"/>
    <w:rsid w:val="00765028"/>
    <w:rsid w:val="0078034D"/>
    <w:rsid w:val="00780B7C"/>
    <w:rsid w:val="00787954"/>
    <w:rsid w:val="00790BCC"/>
    <w:rsid w:val="00795CEE"/>
    <w:rsid w:val="00796F94"/>
    <w:rsid w:val="007974F5"/>
    <w:rsid w:val="007A3858"/>
    <w:rsid w:val="007A5AA5"/>
    <w:rsid w:val="007A6136"/>
    <w:rsid w:val="007B0F49"/>
    <w:rsid w:val="007C57B3"/>
    <w:rsid w:val="007C7E14"/>
    <w:rsid w:val="007C7E58"/>
    <w:rsid w:val="007D03D2"/>
    <w:rsid w:val="007D1AB2"/>
    <w:rsid w:val="007D36CF"/>
    <w:rsid w:val="007E1219"/>
    <w:rsid w:val="007F522E"/>
    <w:rsid w:val="007F7421"/>
    <w:rsid w:val="00800D3E"/>
    <w:rsid w:val="00801F7F"/>
    <w:rsid w:val="00813C1F"/>
    <w:rsid w:val="00834A60"/>
    <w:rsid w:val="0085070C"/>
    <w:rsid w:val="008569A2"/>
    <w:rsid w:val="00863E89"/>
    <w:rsid w:val="00866E4B"/>
    <w:rsid w:val="00870D97"/>
    <w:rsid w:val="00872B3B"/>
    <w:rsid w:val="0088222A"/>
    <w:rsid w:val="008835FC"/>
    <w:rsid w:val="0088770C"/>
    <w:rsid w:val="008901F6"/>
    <w:rsid w:val="00896C03"/>
    <w:rsid w:val="008A05BF"/>
    <w:rsid w:val="008A0FE3"/>
    <w:rsid w:val="008A495D"/>
    <w:rsid w:val="008A76FD"/>
    <w:rsid w:val="008B114B"/>
    <w:rsid w:val="008B2D09"/>
    <w:rsid w:val="008B519F"/>
    <w:rsid w:val="008C0E78"/>
    <w:rsid w:val="008C4963"/>
    <w:rsid w:val="008C537F"/>
    <w:rsid w:val="008C790E"/>
    <w:rsid w:val="008D658B"/>
    <w:rsid w:val="008E214C"/>
    <w:rsid w:val="008F797F"/>
    <w:rsid w:val="008F7D69"/>
    <w:rsid w:val="00905638"/>
    <w:rsid w:val="00907A6B"/>
    <w:rsid w:val="00912C0C"/>
    <w:rsid w:val="00916E21"/>
    <w:rsid w:val="00922FCB"/>
    <w:rsid w:val="00935CB0"/>
    <w:rsid w:val="00940B23"/>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061"/>
    <w:rsid w:val="009B1936"/>
    <w:rsid w:val="009B314C"/>
    <w:rsid w:val="009B493F"/>
    <w:rsid w:val="009C0192"/>
    <w:rsid w:val="009C12CF"/>
    <w:rsid w:val="009C2977"/>
    <w:rsid w:val="009C2DCC"/>
    <w:rsid w:val="009E6C21"/>
    <w:rsid w:val="009F6AD9"/>
    <w:rsid w:val="009F7959"/>
    <w:rsid w:val="00A01CFF"/>
    <w:rsid w:val="00A10539"/>
    <w:rsid w:val="00A125F5"/>
    <w:rsid w:val="00A15763"/>
    <w:rsid w:val="00A226C6"/>
    <w:rsid w:val="00A24279"/>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7002"/>
    <w:rsid w:val="00A97A52"/>
    <w:rsid w:val="00AA0D6A"/>
    <w:rsid w:val="00AA5659"/>
    <w:rsid w:val="00AB58BF"/>
    <w:rsid w:val="00AC65F8"/>
    <w:rsid w:val="00AD007A"/>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0CFC"/>
    <w:rsid w:val="00B50E1E"/>
    <w:rsid w:val="00B55FA0"/>
    <w:rsid w:val="00B567D1"/>
    <w:rsid w:val="00B73B4C"/>
    <w:rsid w:val="00B73F75"/>
    <w:rsid w:val="00B832BC"/>
    <w:rsid w:val="00B8483E"/>
    <w:rsid w:val="00B946CD"/>
    <w:rsid w:val="00B96481"/>
    <w:rsid w:val="00BA3A53"/>
    <w:rsid w:val="00BA3C54"/>
    <w:rsid w:val="00BA4095"/>
    <w:rsid w:val="00BA5B43"/>
    <w:rsid w:val="00BB2BFA"/>
    <w:rsid w:val="00BB4A51"/>
    <w:rsid w:val="00BB5EBF"/>
    <w:rsid w:val="00BC1073"/>
    <w:rsid w:val="00BC642A"/>
    <w:rsid w:val="00BD6C17"/>
    <w:rsid w:val="00BF1821"/>
    <w:rsid w:val="00BF2786"/>
    <w:rsid w:val="00BF7C9D"/>
    <w:rsid w:val="00C01E8C"/>
    <w:rsid w:val="00C02DF6"/>
    <w:rsid w:val="00C03E01"/>
    <w:rsid w:val="00C04010"/>
    <w:rsid w:val="00C04121"/>
    <w:rsid w:val="00C04343"/>
    <w:rsid w:val="00C21A9A"/>
    <w:rsid w:val="00C23582"/>
    <w:rsid w:val="00C25A8F"/>
    <w:rsid w:val="00C2724D"/>
    <w:rsid w:val="00C27CA9"/>
    <w:rsid w:val="00C317E7"/>
    <w:rsid w:val="00C36DAB"/>
    <w:rsid w:val="00C3799C"/>
    <w:rsid w:val="00C4305E"/>
    <w:rsid w:val="00C43D1E"/>
    <w:rsid w:val="00C44336"/>
    <w:rsid w:val="00C50F7C"/>
    <w:rsid w:val="00C51704"/>
    <w:rsid w:val="00C5591F"/>
    <w:rsid w:val="00C57C50"/>
    <w:rsid w:val="00C62AE8"/>
    <w:rsid w:val="00C63A18"/>
    <w:rsid w:val="00C6755D"/>
    <w:rsid w:val="00C715CA"/>
    <w:rsid w:val="00C7495D"/>
    <w:rsid w:val="00C77CE9"/>
    <w:rsid w:val="00C821D7"/>
    <w:rsid w:val="00CA0968"/>
    <w:rsid w:val="00CA168E"/>
    <w:rsid w:val="00CA3925"/>
    <w:rsid w:val="00CB0647"/>
    <w:rsid w:val="00CB4236"/>
    <w:rsid w:val="00CC14C6"/>
    <w:rsid w:val="00CC72A4"/>
    <w:rsid w:val="00CD3153"/>
    <w:rsid w:val="00CE521A"/>
    <w:rsid w:val="00CF6810"/>
    <w:rsid w:val="00D01AF9"/>
    <w:rsid w:val="00D06117"/>
    <w:rsid w:val="00D12AE8"/>
    <w:rsid w:val="00D13C87"/>
    <w:rsid w:val="00D24760"/>
    <w:rsid w:val="00D30FB1"/>
    <w:rsid w:val="00D31CC8"/>
    <w:rsid w:val="00D32678"/>
    <w:rsid w:val="00D521C1"/>
    <w:rsid w:val="00D524DD"/>
    <w:rsid w:val="00D57DBE"/>
    <w:rsid w:val="00D62F76"/>
    <w:rsid w:val="00D71F40"/>
    <w:rsid w:val="00D77416"/>
    <w:rsid w:val="00D80FC6"/>
    <w:rsid w:val="00D8707A"/>
    <w:rsid w:val="00D926AF"/>
    <w:rsid w:val="00D94917"/>
    <w:rsid w:val="00D94CC9"/>
    <w:rsid w:val="00DA60FB"/>
    <w:rsid w:val="00DA74F3"/>
    <w:rsid w:val="00DB0480"/>
    <w:rsid w:val="00DB27ED"/>
    <w:rsid w:val="00DB69F3"/>
    <w:rsid w:val="00DB6FCA"/>
    <w:rsid w:val="00DC4907"/>
    <w:rsid w:val="00DD017C"/>
    <w:rsid w:val="00DD0E27"/>
    <w:rsid w:val="00DD397A"/>
    <w:rsid w:val="00DD58B7"/>
    <w:rsid w:val="00DD6699"/>
    <w:rsid w:val="00E007C5"/>
    <w:rsid w:val="00E00DBF"/>
    <w:rsid w:val="00E0213F"/>
    <w:rsid w:val="00E033E0"/>
    <w:rsid w:val="00E03533"/>
    <w:rsid w:val="00E06161"/>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16FB"/>
    <w:rsid w:val="00ED6B03"/>
    <w:rsid w:val="00ED7A5B"/>
    <w:rsid w:val="00EF6C75"/>
    <w:rsid w:val="00EF6CD8"/>
    <w:rsid w:val="00F04C22"/>
    <w:rsid w:val="00F07C92"/>
    <w:rsid w:val="00F11246"/>
    <w:rsid w:val="00F138AB"/>
    <w:rsid w:val="00F14B43"/>
    <w:rsid w:val="00F203C7"/>
    <w:rsid w:val="00F215E2"/>
    <w:rsid w:val="00F21E3F"/>
    <w:rsid w:val="00F37673"/>
    <w:rsid w:val="00F41A27"/>
    <w:rsid w:val="00F4338D"/>
    <w:rsid w:val="00F440D3"/>
    <w:rsid w:val="00F446AC"/>
    <w:rsid w:val="00F46EAF"/>
    <w:rsid w:val="00F47F4C"/>
    <w:rsid w:val="00F5774F"/>
    <w:rsid w:val="00F60B4D"/>
    <w:rsid w:val="00F62688"/>
    <w:rsid w:val="00F65FE2"/>
    <w:rsid w:val="00F76BE5"/>
    <w:rsid w:val="00F81646"/>
    <w:rsid w:val="00F83D11"/>
    <w:rsid w:val="00F86B1B"/>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 w:type="character" w:customStyle="1" w:styleId="CRCoverPageChar">
    <w:name w:val="CR Cover Page Char"/>
    <w:link w:val="CRCoverPage"/>
    <w:qFormat/>
    <w:rsid w:val="005D19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284ABA-6C9C-4936-B848-3FF93DC42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2107</Words>
  <Characters>12014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14093</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5</cp:revision>
  <cp:lastPrinted>2000-02-29T03:31:00Z</cp:lastPrinted>
  <dcterms:created xsi:type="dcterms:W3CDTF">2024-06-03T09:01:00Z</dcterms:created>
  <dcterms:modified xsi:type="dcterms:W3CDTF">2024-06-07T06:34:00Z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(3)cQFfHbjRtLM9R1kbZTH6NLPRrjJKoK9PMwN7IvtPM8xkvNjUEmENcEbOzFYkv4JLHuB6hCGj
JrnrWZMgknTkvNnO7CtYdJsczceRF/t0J5wkMYLiDoK/1sKi1Dqp4s+GRNoB695Gtdb0+52g
9I9MwkiqGwsSY4a3BKB1M5Brlo8cVgXVJ4wTeQ+M87SwBt5MVMc7zIX/nOvVJt2mlK8IWnJP
8IJ43DHd6yz56Y+KAl</vt:lpwstr>
  </property>
  <property fmtid="{D5CDD505-2E9C-101B-9397-08002B2CF9AE}" pid="5" name="_2015_ms_pID_7253431">
    <vt:lpwstr>IpwrpDGADH+p6j+17fTpzKPEXMkrmWVXhc3JL+bybZxpzXz8JK8sNs
v1ugZqS+FdymjXixN2vPVd4Uv1/OgkHWhEju5qOucBRc86vioNrM9eZo3mXaPWJR6EZC3eiF
VRtwqbkObsvFGrzAcMb+t0b6teqVJ6OQQEiEvuoSfYeljKmNyxYgkYgkrMI58olUbfcA0aIg
KcRV+PdslZL1pG2BhKs9iKrScmD0PV1yGF1k</vt:lpwstr>
  </property>
  <property fmtid="{D5CDD505-2E9C-101B-9397-08002B2CF9AE}" pid="6" name="_2015_ms_pID_7253432">
    <vt:lpwstr>lbAWMUyMTMyUsAJSzw6Ahlc=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1717730509</vt:lpwstr>
  </property>
</Properties>
</file>